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7C4" w:rsidRDefault="002527C4" w:rsidP="002527C4">
      <w:pPr>
        <w:pStyle w:val="CRCoverPage"/>
        <w:tabs>
          <w:tab w:val="right" w:pos="9639"/>
        </w:tabs>
        <w:spacing w:after="0"/>
        <w:rPr>
          <w:b/>
          <w:i/>
          <w:sz w:val="28"/>
        </w:rPr>
      </w:pPr>
      <w:r>
        <w:rPr>
          <w:b/>
          <w:sz w:val="24"/>
        </w:rPr>
        <w:t>3GPP TSG-SA5 Meeting #15</w:t>
      </w:r>
      <w:r w:rsidR="00F9649F">
        <w:rPr>
          <w:b/>
          <w:sz w:val="24"/>
        </w:rPr>
        <w:t>3</w:t>
      </w:r>
      <w:r>
        <w:rPr>
          <w:b/>
          <w:i/>
          <w:sz w:val="28"/>
        </w:rPr>
        <w:tab/>
        <w:t>S5-2</w:t>
      </w:r>
      <w:r w:rsidR="00612419">
        <w:rPr>
          <w:b/>
          <w:i/>
          <w:sz w:val="28"/>
        </w:rPr>
        <w:t>40</w:t>
      </w:r>
      <w:ins w:id="0" w:author="Huawei-rev1" w:date="2024-01-31T18:45:00Z">
        <w:r w:rsidR="00CB04B5">
          <w:rPr>
            <w:b/>
            <w:i/>
            <w:sz w:val="28"/>
          </w:rPr>
          <w:t>921</w:t>
        </w:r>
      </w:ins>
      <w:del w:id="1" w:author="Huawei-rev1" w:date="2024-01-31T18:45:00Z">
        <w:r w:rsidR="00612419" w:rsidDel="00CB04B5">
          <w:rPr>
            <w:b/>
            <w:i/>
            <w:sz w:val="28"/>
          </w:rPr>
          <w:delText>417</w:delText>
        </w:r>
      </w:del>
    </w:p>
    <w:p w:rsidR="00F9649F" w:rsidRDefault="00F9649F" w:rsidP="00F9649F">
      <w:pPr>
        <w:pStyle w:val="CRCoverPage"/>
        <w:outlineLvl w:val="0"/>
        <w:rPr>
          <w:b/>
          <w:sz w:val="24"/>
        </w:rPr>
      </w:pPr>
      <w:r>
        <w:rPr>
          <w:b/>
          <w:sz w:val="24"/>
        </w:rPr>
        <w:t>Sevilla</w:t>
      </w:r>
      <w:r w:rsidRPr="00262ACC">
        <w:rPr>
          <w:b/>
          <w:sz w:val="24"/>
        </w:rPr>
        <w:t xml:space="preserve">, </w:t>
      </w:r>
      <w:r>
        <w:rPr>
          <w:b/>
          <w:sz w:val="24"/>
        </w:rPr>
        <w:t>Spain</w:t>
      </w:r>
      <w:r w:rsidRPr="00665269">
        <w:rPr>
          <w:b/>
          <w:sz w:val="24"/>
        </w:rPr>
        <w:t xml:space="preserve">, </w:t>
      </w:r>
      <w:r>
        <w:rPr>
          <w:b/>
          <w:sz w:val="24"/>
        </w:rPr>
        <w:t>29 Jan</w:t>
      </w:r>
      <w:r w:rsidRPr="00262ACC">
        <w:rPr>
          <w:b/>
          <w:sz w:val="24"/>
        </w:rPr>
        <w:t xml:space="preserve">- </w:t>
      </w:r>
      <w:r>
        <w:rPr>
          <w:b/>
          <w:sz w:val="24"/>
        </w:rPr>
        <w:t>2 Feb</w:t>
      </w:r>
      <w:r w:rsidRPr="00262ACC">
        <w:rPr>
          <w:b/>
          <w:sz w:val="24"/>
        </w:rPr>
        <w:t xml:space="preserve"> </w:t>
      </w:r>
      <w:r w:rsidRPr="00665269">
        <w:rPr>
          <w:b/>
          <w:sz w:val="24"/>
        </w:rPr>
        <w:t>202</w:t>
      </w:r>
      <w:r>
        <w:rPr>
          <w:b/>
          <w:sz w:val="24"/>
        </w:rPr>
        <w:t>4</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proofErr w:type="spellStart"/>
      <w:r>
        <w:rPr>
          <w:rFonts w:ascii="Arial" w:hAnsi="Arial"/>
          <w:b/>
          <w:lang w:val="en-US"/>
        </w:rPr>
        <w:t>pCR</w:t>
      </w:r>
      <w:proofErr w:type="spellEnd"/>
      <w:r>
        <w:rPr>
          <w:rFonts w:ascii="Arial" w:hAnsi="Arial"/>
          <w:b/>
          <w:lang w:val="en-US"/>
        </w:rPr>
        <w:t xml:space="preserve"> 28.830 Add </w:t>
      </w:r>
      <w:r w:rsidR="00F9649F">
        <w:rPr>
          <w:rFonts w:ascii="Arial" w:hAnsi="Arial"/>
          <w:b/>
          <w:lang w:val="en-US"/>
        </w:rPr>
        <w:t>conclusion</w:t>
      </w:r>
      <w:r>
        <w:rPr>
          <w:rFonts w:ascii="Arial" w:hAnsi="Arial"/>
          <w:b/>
          <w:lang w:val="en-US"/>
        </w:rPr>
        <w:t xml:space="preserve"> </w:t>
      </w:r>
      <w:r w:rsidR="006F5FD5">
        <w:rPr>
          <w:rFonts w:ascii="Arial" w:hAnsi="Arial"/>
          <w:b/>
          <w:lang w:val="en-US"/>
        </w:rPr>
        <w:t xml:space="preserve">of </w:t>
      </w:r>
      <w:r w:rsidR="00F9649F">
        <w:rPr>
          <w:rFonts w:ascii="Arial" w:hAnsi="Arial"/>
          <w:b/>
          <w:lang w:val="en-US"/>
        </w:rPr>
        <w:t>issue</w:t>
      </w:r>
      <w:r w:rsidR="001C4419">
        <w:rPr>
          <w:rFonts w:ascii="Arial" w:hAnsi="Arial"/>
          <w:b/>
          <w:lang w:val="en-US"/>
        </w:rPr>
        <w:t xml:space="preserve"> 2 potential </w:t>
      </w:r>
      <w:proofErr w:type="spellStart"/>
      <w:r w:rsidR="001C4419">
        <w:rPr>
          <w:rFonts w:ascii="Arial" w:hAnsi="Arial"/>
          <w:b/>
          <w:lang w:val="en-US"/>
        </w:rPr>
        <w:t>enchancements</w:t>
      </w:r>
      <w:proofErr w:type="spellEnd"/>
      <w:r w:rsidR="001C4419">
        <w:rPr>
          <w:rFonts w:ascii="Arial" w:hAnsi="Arial"/>
          <w:b/>
          <w:lang w:val="en-US"/>
        </w:rPr>
        <w:t xml:space="preserve"> for fault related analysis</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F9649F">
        <w:rPr>
          <w:rFonts w:ascii="Arial" w:hAnsi="Arial"/>
          <w:b/>
        </w:rPr>
        <w:t>3</w:t>
      </w:r>
      <w:r>
        <w:rPr>
          <w:rFonts w:ascii="Arial" w:hAnsi="Arial"/>
          <w:b/>
        </w:rPr>
        <w:t>.</w:t>
      </w:r>
      <w:ins w:id="2" w:author="Huawei-rev1" w:date="2024-01-19T16:52:00Z">
        <w:r w:rsidR="002E76A9">
          <w:rPr>
            <w:rFonts w:ascii="Arial" w:hAnsi="Arial"/>
            <w:b/>
          </w:rPr>
          <w:t>3</w:t>
        </w:r>
      </w:ins>
      <w:del w:id="3" w:author="Huawei-rev1" w:date="2024-01-19T16:52:00Z">
        <w:r w:rsidDel="002E76A9">
          <w:rPr>
            <w:rFonts w:ascii="Arial" w:hAnsi="Arial"/>
            <w:b/>
          </w:rPr>
          <w:delText>2</w:delText>
        </w:r>
      </w:del>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8" w:history="1">
        <w:bookmarkStart w:id="4" w:name="SP-220153"/>
        <w:r>
          <w:fldChar w:fldCharType="begin"/>
        </w:r>
        <w:r>
          <w:instrText>HYPERLINK "C:\\Users\\gwx350375\\Downloads\\Docs\\SP-220153.zip" \t "_blank"</w:instrText>
        </w:r>
        <w:r>
          <w:fldChar w:fldCharType="separate"/>
        </w:r>
        <w:r>
          <w:t>SP-220153</w:t>
        </w:r>
        <w:r>
          <w:fldChar w:fldCharType="end"/>
        </w:r>
        <w:bookmarkEnd w:id="4"/>
      </w:hyperlink>
      <w:r>
        <w:t xml:space="preserve">: "New SID on Fault </w:t>
      </w:r>
      <w:r>
        <w:rPr>
          <w:rFonts w:hint="eastAsia"/>
        </w:rPr>
        <w:t>Supervision</w:t>
      </w:r>
      <w:r>
        <w:t xml:space="preserve"> Evolution"</w:t>
      </w:r>
    </w:p>
    <w:p w:rsidR="007F4749" w:rsidRDefault="005C6176">
      <w:pPr>
        <w:pStyle w:val="Reference"/>
        <w:rPr>
          <w:ins w:id="5" w:author="Huawei" w:date="2024-01-16T17:36:00Z"/>
        </w:rPr>
      </w:pPr>
      <w:r>
        <w:t>[2]</w:t>
      </w:r>
      <w:r>
        <w:tab/>
        <w:t xml:space="preserve">TR 28.830 </w:t>
      </w:r>
      <w:r w:rsidR="002A20D4">
        <w:t>"</w:t>
      </w:r>
      <w:r>
        <w:t>Fault supervision evolution</w:t>
      </w:r>
      <w:r w:rsidR="002A20D4">
        <w:t>"</w:t>
      </w:r>
    </w:p>
    <w:p w:rsidR="00307D68" w:rsidRPr="00307D68" w:rsidRDefault="00307D68">
      <w:pPr>
        <w:pStyle w:val="Reference"/>
      </w:pPr>
    </w:p>
    <w:p w:rsidR="007F4749" w:rsidRDefault="005C6176">
      <w:pPr>
        <w:pStyle w:val="1"/>
        <w:rPr>
          <w:lang w:eastAsia="zh-CN"/>
        </w:rPr>
      </w:pPr>
      <w:r>
        <w:rPr>
          <w:lang w:eastAsia="zh-CN"/>
        </w:rPr>
        <w:t>3</w:t>
      </w:r>
      <w:r>
        <w:rPr>
          <w:lang w:eastAsia="zh-CN"/>
        </w:rPr>
        <w:tab/>
      </w:r>
      <w:r>
        <w:t>Rationale</w:t>
      </w:r>
    </w:p>
    <w:p w:rsidR="00F9649F" w:rsidRDefault="00F9649F" w:rsidP="00F9649F">
      <w:pPr>
        <w:rPr>
          <w:noProof/>
          <w:lang w:eastAsia="zh-CN"/>
        </w:rPr>
      </w:pPr>
      <w:r>
        <w:rPr>
          <w:lang w:eastAsia="zh-CN"/>
        </w:rPr>
        <w:t xml:space="preserve">This </w:t>
      </w:r>
      <w:proofErr w:type="spellStart"/>
      <w:r>
        <w:rPr>
          <w:lang w:eastAsia="zh-CN"/>
        </w:rPr>
        <w:t>tdoc</w:t>
      </w:r>
      <w:proofErr w:type="spellEnd"/>
      <w:r>
        <w:rPr>
          <w:lang w:eastAsia="zh-CN"/>
        </w:rPr>
        <w:t xml:space="preserve"> addresses the conclusion of issue</w:t>
      </w:r>
      <w:r w:rsidR="007501EA">
        <w:rPr>
          <w:lang w:eastAsia="zh-CN"/>
        </w:rPr>
        <w:t>2</w:t>
      </w:r>
      <w:r>
        <w:rPr>
          <w:lang w:eastAsia="zh-CN"/>
        </w:rPr>
        <w:t xml:space="preserve"> </w:t>
      </w:r>
      <w:r w:rsidR="003111AF">
        <w:rPr>
          <w:lang w:eastAsia="zh-CN"/>
        </w:rPr>
        <w:t>p</w:t>
      </w:r>
      <w:r w:rsidR="00692E3E">
        <w:rPr>
          <w:lang w:eastAsia="zh-CN"/>
        </w:rPr>
        <w:t>otential enhancements for fault related analysis</w:t>
      </w:r>
    </w:p>
    <w:p w:rsidR="007F4749" w:rsidRDefault="005C6176">
      <w:pPr>
        <w:pStyle w:val="1"/>
      </w:pPr>
      <w:r>
        <w:rPr>
          <w:lang w:val="en-US" w:eastAsia="zh-CN"/>
        </w:rPr>
        <w:t>4</w:t>
      </w:r>
      <w:r>
        <w:rPr>
          <w:lang w:eastAsia="zh-CN"/>
        </w:rPr>
        <w:tab/>
      </w:r>
      <w:r>
        <w:t>Detailed proposal</w:t>
      </w:r>
    </w:p>
    <w:p w:rsidR="000857D3" w:rsidRPr="00494476" w:rsidRDefault="000857D3" w:rsidP="000857D3">
      <w:pPr>
        <w:pStyle w:val="2"/>
      </w:pPr>
      <w:bookmarkStart w:id="6" w:name="_Toc151373655"/>
      <w:r>
        <w:t>5.2</w:t>
      </w:r>
      <w:r>
        <w:tab/>
        <w:t>Issue 2: Potential enhancements for fault related analysis</w:t>
      </w:r>
      <w:bookmarkEnd w:id="6"/>
    </w:p>
    <w:p w:rsidR="000857D3" w:rsidRDefault="000857D3" w:rsidP="000857D3">
      <w:pPr>
        <w:pStyle w:val="3"/>
        <w:rPr>
          <w:lang w:eastAsia="ko-KR"/>
        </w:rPr>
      </w:pPr>
      <w:bookmarkStart w:id="7" w:name="_Toc151373656"/>
      <w:r>
        <w:rPr>
          <w:lang w:eastAsia="ko-KR"/>
        </w:rPr>
        <w:t>5.2.1</w:t>
      </w:r>
      <w:r>
        <w:rPr>
          <w:lang w:eastAsia="ko-KR"/>
        </w:rPr>
        <w:tab/>
        <w:t>Description</w:t>
      </w:r>
      <w:bookmarkEnd w:id="7"/>
    </w:p>
    <w:p w:rsidR="000857D3" w:rsidRDefault="000857D3" w:rsidP="000857D3">
      <w:pPr>
        <w:rPr>
          <w:lang w:eastAsia="zh-CN"/>
        </w:rPr>
      </w:pPr>
      <w:r>
        <w:rPr>
          <w:lang w:eastAsia="zh-CN"/>
        </w:rPr>
        <w:t>If a potential fault/failure is predicted and reported to the consumer, the consumer would like to know the consequence. More analysis information on 3GPP system may be provided for the consumer to perform more proper actions, e.g., performance degradation analysis and predictions, KPI anomaly analysis and predictions, etc.</w:t>
      </w:r>
    </w:p>
    <w:p w:rsidR="000857D3" w:rsidRDefault="000857D3" w:rsidP="000857D3">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0857D3" w:rsidRDefault="000857D3" w:rsidP="000857D3">
      <w:pPr>
        <w:rPr>
          <w:lang w:eastAsia="zh-CN"/>
        </w:rPr>
      </w:pPr>
    </w:p>
    <w:p w:rsidR="000857D3" w:rsidRDefault="000857D3" w:rsidP="000857D3">
      <w:pPr>
        <w:pStyle w:val="3"/>
        <w:rPr>
          <w:lang w:eastAsia="ko-KR"/>
        </w:rPr>
      </w:pPr>
      <w:bookmarkStart w:id="8" w:name="_Toc151373657"/>
      <w:r>
        <w:rPr>
          <w:lang w:eastAsia="ko-KR"/>
        </w:rPr>
        <w:t>5.2.2</w:t>
      </w:r>
      <w:r>
        <w:rPr>
          <w:lang w:eastAsia="ko-KR"/>
        </w:rPr>
        <w:tab/>
        <w:t>Potential solutions</w:t>
      </w:r>
      <w:bookmarkEnd w:id="8"/>
    </w:p>
    <w:p w:rsidR="000857D3" w:rsidRDefault="000857D3" w:rsidP="000857D3">
      <w:pPr>
        <w:pStyle w:val="4"/>
        <w:rPr>
          <w:lang w:val="en-US"/>
        </w:rPr>
      </w:pPr>
      <w:bookmarkStart w:id="9" w:name="_Toc151373658"/>
      <w:r>
        <w:rPr>
          <w:lang w:val="en-US"/>
        </w:rPr>
        <w:t>5.2.2.1</w:t>
      </w:r>
      <w:r>
        <w:rPr>
          <w:lang w:val="en-US"/>
        </w:rPr>
        <w:tab/>
        <w:t>Potential solution 1: Failure prediction enhancement</w:t>
      </w:r>
      <w:bookmarkEnd w:id="9"/>
    </w:p>
    <w:p w:rsidR="000857D3" w:rsidRDefault="000857D3" w:rsidP="000857D3">
      <w:pPr>
        <w:pStyle w:val="5"/>
        <w:rPr>
          <w:lang w:eastAsia="ko-KR"/>
        </w:rPr>
      </w:pPr>
      <w:bookmarkStart w:id="10" w:name="_Toc151373659"/>
      <w:r>
        <w:rPr>
          <w:lang w:eastAsia="ko-KR"/>
        </w:rPr>
        <w:t>5.2.2.</w:t>
      </w:r>
      <w:r>
        <w:rPr>
          <w:rFonts w:hint="eastAsia"/>
          <w:lang w:eastAsia="zh-CN"/>
        </w:rPr>
        <w:t>1</w:t>
      </w:r>
      <w:r>
        <w:rPr>
          <w:lang w:eastAsia="ko-KR"/>
        </w:rPr>
        <w:t>.1</w:t>
      </w:r>
      <w:r>
        <w:rPr>
          <w:lang w:eastAsia="ko-KR"/>
        </w:rPr>
        <w:tab/>
        <w:t>Introduction</w:t>
      </w:r>
      <w:bookmarkEnd w:id="10"/>
    </w:p>
    <w:p w:rsidR="000857D3" w:rsidRDefault="000857D3" w:rsidP="000857D3">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0857D3" w:rsidRPr="003863E4" w:rsidRDefault="000857D3" w:rsidP="000857D3">
      <w:pPr>
        <w:rPr>
          <w:lang w:eastAsia="zh-CN"/>
        </w:rPr>
      </w:pPr>
    </w:p>
    <w:p w:rsidR="000857D3" w:rsidRDefault="000857D3" w:rsidP="000857D3">
      <w:pPr>
        <w:pStyle w:val="5"/>
        <w:rPr>
          <w:lang w:eastAsia="ko-KR"/>
        </w:rPr>
      </w:pPr>
      <w:bookmarkStart w:id="11" w:name="_Toc151373660"/>
      <w:r>
        <w:rPr>
          <w:lang w:eastAsia="ko-KR"/>
        </w:rPr>
        <w:lastRenderedPageBreak/>
        <w:t>5.2.2.1.2</w:t>
      </w:r>
      <w:r>
        <w:rPr>
          <w:lang w:eastAsia="ko-KR"/>
        </w:rPr>
        <w:tab/>
        <w:t>Description</w:t>
      </w:r>
      <w:bookmarkEnd w:id="11"/>
    </w:p>
    <w:p w:rsidR="000857D3" w:rsidRDefault="000857D3" w:rsidP="000857D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[11], the </w:t>
      </w:r>
      <w:r>
        <w:t>analytics output are as follows:</w:t>
      </w:r>
    </w:p>
    <w:p w:rsidR="000857D3" w:rsidRDefault="000857D3" w:rsidP="000857D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0857D3" w:rsidRDefault="000857D3" w:rsidP="000857D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0857D3" w:rsidRDefault="000857D3" w:rsidP="000857D3">
      <w:pPr>
        <w:pStyle w:val="TH"/>
      </w:pPr>
      <w:r w:rsidRPr="00703C73">
        <w:t xml:space="preserve">Table </w:t>
      </w:r>
      <w:ins w:id="12" w:author="Huawei-rev1" w:date="2024-01-19T16:44:00Z">
        <w:r w:rsidR="00703C73">
          <w:rPr>
            <w:lang w:eastAsia="ko-KR"/>
          </w:rPr>
          <w:t>5.2.2.1.2-1</w:t>
        </w:r>
      </w:ins>
      <w:del w:id="13" w:author="Huawei-rev1" w:date="2024-01-19T16:44:00Z">
        <w:r w:rsidRPr="00703C73" w:rsidDel="00703C73">
          <w:rPr>
            <w:lang w:eastAsia="zh-CN"/>
          </w:rPr>
          <w:delText>1</w:delText>
        </w:r>
      </w:del>
      <w:r w:rsidRPr="00703C73">
        <w:t>:</w:t>
      </w:r>
      <w:r>
        <w:t xml:space="preserve">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857D3" w:rsidTr="00442A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Default="000857D3" w:rsidP="00442AE0">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Default="000857D3" w:rsidP="00442AE0">
            <w:pPr>
              <w:pStyle w:val="TAH"/>
            </w:pPr>
            <w:r>
              <w:rPr>
                <w:lang w:eastAsia="zh-CN"/>
              </w:rPr>
              <w:t>Description</w:t>
            </w:r>
          </w:p>
        </w:tc>
      </w:tr>
      <w:tr w:rsidR="000857D3" w:rsidRPr="001076F1" w:rsidTr="00442AE0">
        <w:trPr>
          <w:jc w:val="center"/>
        </w:trPr>
        <w:tc>
          <w:tcPr>
            <w:tcW w:w="2552" w:type="dxa"/>
            <w:shd w:val="clear" w:color="auto" w:fill="auto"/>
          </w:tcPr>
          <w:p w:rsidR="000857D3" w:rsidRDefault="000857D3" w:rsidP="00442AE0">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0857D3" w:rsidRDefault="000857D3" w:rsidP="00442AE0">
            <w:pPr>
              <w:pStyle w:val="TAL"/>
            </w:pPr>
            <w:r>
              <w:rPr>
                <w:lang w:eastAsia="zh-CN"/>
              </w:rPr>
              <w:t>Indication of type of issues that can cause the failures.</w:t>
            </w:r>
          </w:p>
          <w:p w:rsidR="000857D3" w:rsidRDefault="000857D3" w:rsidP="00442AE0">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t>5</w:t>
            </w:r>
            <w:r w:rsidRPr="00BC0026">
              <w:t>].</w:t>
            </w:r>
          </w:p>
        </w:tc>
      </w:tr>
    </w:tbl>
    <w:p w:rsidR="000857D3" w:rsidRPr="00A06CA4" w:rsidRDefault="000857D3" w:rsidP="000857D3">
      <w:pPr>
        <w:rPr>
          <w:lang w:eastAsia="zh-CN"/>
        </w:rPr>
      </w:pPr>
    </w:p>
    <w:p w:rsidR="000857D3" w:rsidRDefault="000857D3" w:rsidP="000857D3">
      <w:pPr>
        <w:pStyle w:val="4"/>
        <w:rPr>
          <w:lang w:val="en-US"/>
        </w:rPr>
      </w:pPr>
      <w:bookmarkStart w:id="14" w:name="_Toc129077288"/>
      <w:bookmarkStart w:id="15" w:name="_Toc151373661"/>
      <w:r>
        <w:rPr>
          <w:lang w:val="en-US"/>
        </w:rPr>
        <w:t>5.2.2.1</w:t>
      </w:r>
      <w:r>
        <w:rPr>
          <w:lang w:val="en-US"/>
        </w:rPr>
        <w:tab/>
        <w:t xml:space="preserve">Potential solution 2: </w:t>
      </w:r>
      <w:bookmarkEnd w:id="14"/>
      <w:r>
        <w:rPr>
          <w:lang w:val="en-US"/>
        </w:rPr>
        <w:t>Fault impact analysis</w:t>
      </w:r>
      <w:bookmarkEnd w:id="15"/>
    </w:p>
    <w:p w:rsidR="000857D3" w:rsidRDefault="000857D3" w:rsidP="000857D3">
      <w:pPr>
        <w:pStyle w:val="5"/>
        <w:rPr>
          <w:lang w:eastAsia="ko-KR"/>
        </w:rPr>
      </w:pPr>
      <w:bookmarkStart w:id="16" w:name="_Toc129077289"/>
      <w:bookmarkStart w:id="17" w:name="_Toc151373662"/>
      <w:r>
        <w:rPr>
          <w:lang w:eastAsia="ko-KR"/>
        </w:rPr>
        <w:t>5.2.2.2.1</w:t>
      </w:r>
      <w:r>
        <w:rPr>
          <w:lang w:eastAsia="ko-KR"/>
        </w:rPr>
        <w:tab/>
        <w:t>Introduction</w:t>
      </w:r>
      <w:bookmarkEnd w:id="16"/>
      <w:bookmarkEnd w:id="17"/>
    </w:p>
    <w:p w:rsidR="000857D3" w:rsidRDefault="000857D3" w:rsidP="000857D3">
      <w:pPr>
        <w:rPr>
          <w:lang w:eastAsia="zh-CN"/>
        </w:rPr>
      </w:pPr>
      <w:r>
        <w:rPr>
          <w:lang w:eastAsia="zh-CN"/>
        </w:rPr>
        <w:t>The MDA type of failure prediction may need to provide fault impact analysis information.</w:t>
      </w:r>
    </w:p>
    <w:p w:rsidR="000857D3" w:rsidRDefault="000857D3" w:rsidP="000857D3">
      <w:pPr>
        <w:pStyle w:val="5"/>
        <w:rPr>
          <w:lang w:eastAsia="ko-KR"/>
        </w:rPr>
      </w:pPr>
      <w:bookmarkStart w:id="18" w:name="_Toc129077290"/>
      <w:bookmarkStart w:id="19" w:name="_Toc151373663"/>
      <w:r>
        <w:rPr>
          <w:lang w:eastAsia="ko-KR"/>
        </w:rPr>
        <w:t>5.2.2.2.2</w:t>
      </w:r>
      <w:r>
        <w:rPr>
          <w:lang w:eastAsia="ko-KR"/>
        </w:rPr>
        <w:tab/>
        <w:t>Description</w:t>
      </w:r>
      <w:bookmarkEnd w:id="18"/>
      <w:bookmarkEnd w:id="19"/>
    </w:p>
    <w:p w:rsidR="000857D3" w:rsidRDefault="000857D3" w:rsidP="000857D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0857D3" w:rsidRPr="00004107" w:rsidRDefault="000857D3" w:rsidP="000857D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0857D3" w:rsidRPr="00004107" w:rsidRDefault="000857D3" w:rsidP="000857D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0857D3" w:rsidRPr="00622426" w:rsidRDefault="000857D3" w:rsidP="000857D3">
      <w:pPr>
        <w:pStyle w:val="TH"/>
        <w:rPr>
          <w:lang w:eastAsia="zh-CN"/>
        </w:rPr>
      </w:pPr>
      <w:r w:rsidRPr="00703C73">
        <w:t xml:space="preserve">Table </w:t>
      </w:r>
      <w:del w:id="20" w:author="Huawei-rev1" w:date="2024-01-19T16:46:00Z">
        <w:r w:rsidRPr="00703C73" w:rsidDel="00703C73">
          <w:rPr>
            <w:lang w:eastAsia="zh-CN"/>
          </w:rPr>
          <w:delText>2</w:delText>
        </w:r>
      </w:del>
      <w:ins w:id="21" w:author="Huawei-rev1" w:date="2024-01-19T16:45:00Z">
        <w:r w:rsidR="00703C73">
          <w:rPr>
            <w:lang w:eastAsia="ko-KR"/>
          </w:rPr>
          <w:t>5.2.2.2.2-1</w:t>
        </w:r>
      </w:ins>
      <w:r w:rsidRPr="00703C73">
        <w:t>:</w:t>
      </w:r>
      <w:r>
        <w:t xml:space="preserve">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0857D3" w:rsidRPr="00582E4F" w:rsidTr="00442AE0">
        <w:trPr>
          <w:jc w:val="center"/>
        </w:trPr>
        <w:tc>
          <w:tcPr>
            <w:tcW w:w="2337" w:type="dxa"/>
            <w:shd w:val="clear" w:color="auto" w:fill="C9C9C9"/>
          </w:tcPr>
          <w:p w:rsidR="000857D3" w:rsidRPr="00582E4F" w:rsidRDefault="000857D3" w:rsidP="00442AE0">
            <w:pPr>
              <w:pStyle w:val="TAH"/>
              <w:rPr>
                <w:kern w:val="2"/>
                <w:szCs w:val="18"/>
                <w:lang w:eastAsia="zh-CN"/>
              </w:rPr>
            </w:pPr>
            <w:r w:rsidRPr="00582E4F">
              <w:rPr>
                <w:kern w:val="2"/>
                <w:szCs w:val="18"/>
                <w:lang w:eastAsia="zh-CN"/>
              </w:rPr>
              <w:t>Attribute Name</w:t>
            </w:r>
          </w:p>
        </w:tc>
        <w:tc>
          <w:tcPr>
            <w:tcW w:w="5475" w:type="dxa"/>
            <w:shd w:val="clear" w:color="auto" w:fill="C9C9C9"/>
          </w:tcPr>
          <w:p w:rsidR="000857D3" w:rsidRPr="00582E4F" w:rsidRDefault="000857D3" w:rsidP="00442AE0">
            <w:pPr>
              <w:pStyle w:val="TAH"/>
              <w:rPr>
                <w:kern w:val="2"/>
                <w:szCs w:val="18"/>
                <w:lang w:eastAsia="zh-CN"/>
              </w:rPr>
            </w:pPr>
            <w:r w:rsidRPr="00582E4F">
              <w:rPr>
                <w:kern w:val="2"/>
                <w:szCs w:val="18"/>
                <w:lang w:eastAsia="zh-CN"/>
              </w:rPr>
              <w:t>Description</w:t>
            </w:r>
          </w:p>
        </w:tc>
      </w:tr>
      <w:tr w:rsidR="000857D3" w:rsidRPr="00DE54AA" w:rsidTr="00442AE0">
        <w:trPr>
          <w:jc w:val="center"/>
        </w:trPr>
        <w:tc>
          <w:tcPr>
            <w:tcW w:w="2337" w:type="dxa"/>
            <w:shd w:val="clear" w:color="auto" w:fill="auto"/>
          </w:tcPr>
          <w:p w:rsidR="000857D3" w:rsidRPr="00DE54AA" w:rsidRDefault="000857D3" w:rsidP="00442AE0">
            <w:pPr>
              <w:pStyle w:val="TAL"/>
              <w:rPr>
                <w:lang w:eastAsia="zh-CN"/>
              </w:rPr>
            </w:pPr>
            <w:proofErr w:type="spellStart"/>
            <w:r>
              <w:rPr>
                <w:lang w:eastAsia="zh-CN"/>
              </w:rPr>
              <w:t>affectScope</w:t>
            </w:r>
            <w:proofErr w:type="spellEnd"/>
          </w:p>
        </w:tc>
        <w:tc>
          <w:tcPr>
            <w:tcW w:w="5475" w:type="dxa"/>
            <w:shd w:val="clear" w:color="auto" w:fill="auto"/>
          </w:tcPr>
          <w:p w:rsidR="000857D3" w:rsidRPr="00DE54AA" w:rsidRDefault="000857D3" w:rsidP="00442AE0">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0857D3" w:rsidRPr="00DE54AA" w:rsidTr="00442AE0">
        <w:trPr>
          <w:jc w:val="center"/>
        </w:trPr>
        <w:tc>
          <w:tcPr>
            <w:tcW w:w="2337" w:type="dxa"/>
            <w:shd w:val="clear" w:color="auto" w:fill="auto"/>
          </w:tcPr>
          <w:p w:rsidR="000857D3" w:rsidRPr="00DE54AA" w:rsidRDefault="000857D3" w:rsidP="00442AE0">
            <w:pPr>
              <w:pStyle w:val="TAL"/>
              <w:rPr>
                <w:lang w:eastAsia="zh-CN"/>
              </w:rPr>
            </w:pPr>
            <w:proofErr w:type="spellStart"/>
            <w:r>
              <w:rPr>
                <w:lang w:eastAsia="zh-CN"/>
              </w:rPr>
              <w:t>affectService</w:t>
            </w:r>
            <w:proofErr w:type="spellEnd"/>
          </w:p>
        </w:tc>
        <w:tc>
          <w:tcPr>
            <w:tcW w:w="5475" w:type="dxa"/>
            <w:shd w:val="clear" w:color="auto" w:fill="auto"/>
          </w:tcPr>
          <w:p w:rsidR="000857D3" w:rsidRPr="00DE54AA" w:rsidRDefault="000857D3" w:rsidP="00442AE0">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0857D3" w:rsidRPr="00DE54AA" w:rsidTr="00442AE0">
        <w:trPr>
          <w:jc w:val="center"/>
        </w:trPr>
        <w:tc>
          <w:tcPr>
            <w:tcW w:w="2337" w:type="dxa"/>
            <w:shd w:val="clear" w:color="auto" w:fill="auto"/>
          </w:tcPr>
          <w:p w:rsidR="000857D3" w:rsidRDefault="000857D3" w:rsidP="00442AE0">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0857D3" w:rsidRDefault="000857D3" w:rsidP="00442AE0">
            <w:pPr>
              <w:pStyle w:val="TAL"/>
              <w:rPr>
                <w:lang w:eastAsia="zh-CN"/>
              </w:rPr>
            </w:pPr>
            <w:r>
              <w:rPr>
                <w:lang w:eastAsia="zh-CN"/>
              </w:rPr>
              <w:t>Number of PDU sessions which are affected by the fault.</w:t>
            </w:r>
          </w:p>
        </w:tc>
      </w:tr>
      <w:tr w:rsidR="000857D3" w:rsidRPr="00DE54AA" w:rsidTr="00442AE0">
        <w:trPr>
          <w:jc w:val="center"/>
        </w:trPr>
        <w:tc>
          <w:tcPr>
            <w:tcW w:w="2337" w:type="dxa"/>
            <w:shd w:val="clear" w:color="auto" w:fill="auto"/>
          </w:tcPr>
          <w:p w:rsidR="000857D3" w:rsidRDefault="000857D3" w:rsidP="00442AE0">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0857D3" w:rsidRPr="00DE54AA" w:rsidRDefault="000857D3" w:rsidP="00442AE0">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0857D3" w:rsidRDefault="000857D3" w:rsidP="000857D3">
      <w:pPr>
        <w:rPr>
          <w:lang w:eastAsia="zh-CN"/>
        </w:rPr>
      </w:pPr>
    </w:p>
    <w:p w:rsidR="000857D3" w:rsidRDefault="000857D3" w:rsidP="000857D3">
      <w:pPr>
        <w:pStyle w:val="4"/>
        <w:rPr>
          <w:lang w:val="en-US"/>
        </w:rPr>
      </w:pPr>
      <w:bookmarkStart w:id="22" w:name="_Toc151373664"/>
      <w:r>
        <w:rPr>
          <w:lang w:val="en-US"/>
        </w:rPr>
        <w:t>5.2.2.3</w:t>
      </w:r>
      <w:r>
        <w:rPr>
          <w:lang w:val="en-US"/>
        </w:rPr>
        <w:tab/>
        <w:t>Potential solution 3:</w:t>
      </w:r>
      <w:r w:rsidRPr="009454CE">
        <w:rPr>
          <w:lang w:val="en-US"/>
        </w:rPr>
        <w:t xml:space="preserve"> </w:t>
      </w:r>
      <w:r>
        <w:rPr>
          <w:lang w:val="en-US"/>
        </w:rPr>
        <w:t>Fault cause analysis enhancement</w:t>
      </w:r>
      <w:bookmarkEnd w:id="22"/>
    </w:p>
    <w:p w:rsidR="000857D3" w:rsidRDefault="000857D3" w:rsidP="000857D3">
      <w:pPr>
        <w:pStyle w:val="5"/>
        <w:rPr>
          <w:lang w:eastAsia="ko-KR"/>
        </w:rPr>
      </w:pPr>
      <w:bookmarkStart w:id="23" w:name="_Toc151373665"/>
      <w:r>
        <w:rPr>
          <w:lang w:eastAsia="ko-KR"/>
        </w:rPr>
        <w:t>5.2.2.3.1</w:t>
      </w:r>
      <w:r>
        <w:rPr>
          <w:lang w:eastAsia="ko-KR"/>
        </w:rPr>
        <w:tab/>
        <w:t>Introduction</w:t>
      </w:r>
      <w:bookmarkEnd w:id="23"/>
    </w:p>
    <w:p w:rsidR="000857D3" w:rsidRPr="00C0717B" w:rsidRDefault="000857D3" w:rsidP="000857D3">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0857D3" w:rsidRDefault="000857D3" w:rsidP="000857D3">
      <w:pPr>
        <w:pStyle w:val="5"/>
        <w:rPr>
          <w:lang w:eastAsia="ko-KR"/>
        </w:rPr>
      </w:pPr>
      <w:bookmarkStart w:id="24" w:name="_Toc151373666"/>
      <w:r>
        <w:rPr>
          <w:lang w:eastAsia="ko-KR"/>
        </w:rPr>
        <w:t>5.2.2.3.2</w:t>
      </w:r>
      <w:r>
        <w:rPr>
          <w:lang w:eastAsia="ko-KR"/>
        </w:rPr>
        <w:tab/>
        <w:t>Description</w:t>
      </w:r>
      <w:bookmarkEnd w:id="24"/>
    </w:p>
    <w:p w:rsidR="000857D3" w:rsidRPr="002527C4" w:rsidRDefault="000857D3" w:rsidP="000857D3">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w:t>
      </w:r>
      <w:r>
        <w:rPr>
          <w:color w:val="000000"/>
        </w:rPr>
        <w:lastRenderedPageBreak/>
        <w:t xml:space="preserve">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0857D3" w:rsidRPr="00B51C36" w:rsidRDefault="000857D3" w:rsidP="000857D3">
      <w:pPr>
        <w:pStyle w:val="TH"/>
        <w:rPr>
          <w:bCs/>
        </w:rPr>
      </w:pPr>
      <w:r w:rsidRPr="00703C73">
        <w:t xml:space="preserve">Table </w:t>
      </w:r>
      <w:ins w:id="25" w:author="Huawei-rev1" w:date="2024-01-19T16:48:00Z">
        <w:r w:rsidR="00703C73">
          <w:rPr>
            <w:lang w:eastAsia="ko-KR"/>
          </w:rPr>
          <w:t>5.2.2.3.2-1</w:t>
        </w:r>
      </w:ins>
      <w:del w:id="26" w:author="Huawei-rev1" w:date="2024-01-19T16:48:00Z">
        <w:r w:rsidRPr="00703C73" w:rsidDel="00703C73">
          <w:rPr>
            <w:lang w:eastAsia="zh-CN"/>
          </w:rPr>
          <w:delText>3</w:delText>
        </w:r>
      </w:del>
      <w:r w:rsidRPr="00703C73">
        <w:t>:</w:t>
      </w:r>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857D3" w:rsidRPr="00B51C36" w:rsidTr="00442A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Pr="00B51C36" w:rsidRDefault="000857D3" w:rsidP="00442AE0">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Pr="00B51C36" w:rsidRDefault="000857D3" w:rsidP="00442AE0">
            <w:pPr>
              <w:pStyle w:val="TAH"/>
            </w:pPr>
            <w:r w:rsidRPr="00B51C36">
              <w:rPr>
                <w:lang w:eastAsia="zh-CN"/>
              </w:rPr>
              <w:t>Description</w:t>
            </w:r>
          </w:p>
        </w:tc>
      </w:tr>
      <w:tr w:rsidR="000857D3" w:rsidRPr="00B51C36" w:rsidTr="00442AE0">
        <w:trPr>
          <w:jc w:val="center"/>
        </w:trPr>
        <w:tc>
          <w:tcPr>
            <w:tcW w:w="2552" w:type="dxa"/>
            <w:shd w:val="clear" w:color="auto" w:fill="auto"/>
          </w:tcPr>
          <w:p w:rsidR="000857D3" w:rsidRPr="00B51C36" w:rsidRDefault="000857D3" w:rsidP="00442AE0">
            <w:pPr>
              <w:pStyle w:val="TAL"/>
              <w:rPr>
                <w:lang w:eastAsia="zh-CN"/>
              </w:rPr>
            </w:pPr>
            <w:proofErr w:type="spellStart"/>
            <w:r w:rsidRPr="00B51C36">
              <w:t>probableCause</w:t>
            </w:r>
            <w:proofErr w:type="spellEnd"/>
          </w:p>
        </w:tc>
        <w:tc>
          <w:tcPr>
            <w:tcW w:w="5240" w:type="dxa"/>
            <w:shd w:val="clear" w:color="auto" w:fill="auto"/>
          </w:tcPr>
          <w:p w:rsidR="000857D3" w:rsidRPr="00B51C36" w:rsidRDefault="000857D3" w:rsidP="00442AE0">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E86370" w:rsidRPr="000857D3" w:rsidRDefault="00E86370" w:rsidP="00E8637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E86370" w:rsidTr="00CE59BF">
        <w:tc>
          <w:tcPr>
            <w:tcW w:w="9521" w:type="dxa"/>
            <w:shd w:val="clear" w:color="auto" w:fill="FFFFCC"/>
            <w:vAlign w:val="center"/>
          </w:tcPr>
          <w:p w:rsidR="00E86370" w:rsidRDefault="00E86370" w:rsidP="00CE59BF">
            <w:pPr>
              <w:jc w:val="center"/>
              <w:rPr>
                <w:rFonts w:ascii="MS LineDraw" w:hAnsi="MS LineDraw" w:cs="MS LineDraw"/>
                <w:b/>
                <w:bCs/>
                <w:sz w:val="28"/>
                <w:szCs w:val="28"/>
              </w:rPr>
            </w:pPr>
            <w:r>
              <w:rPr>
                <w:rFonts w:ascii="Arial" w:hAnsi="Arial" w:cs="Arial"/>
                <w:b/>
                <w:bCs/>
                <w:sz w:val="28"/>
                <w:szCs w:val="28"/>
                <w:lang w:eastAsia="zh-CN"/>
              </w:rPr>
              <w:t>1st Change</w:t>
            </w:r>
          </w:p>
        </w:tc>
      </w:tr>
    </w:tbl>
    <w:p w:rsidR="007F4749" w:rsidRDefault="007F4749">
      <w:pPr>
        <w:rPr>
          <w:ins w:id="27" w:author="Huawei" w:date="2023-10-26T12:02:00Z"/>
          <w:lang w:eastAsia="zh-CN"/>
        </w:rPr>
      </w:pPr>
      <w:bookmarkStart w:id="28" w:name="_Toc107987883"/>
    </w:p>
    <w:p w:rsidR="00357564" w:rsidRDefault="0083227B" w:rsidP="00357564">
      <w:pPr>
        <w:pStyle w:val="4"/>
        <w:rPr>
          <w:ins w:id="29" w:author="Huawei" w:date="2023-10-26T12:02:00Z"/>
          <w:lang w:val="en-US"/>
        </w:rPr>
      </w:pPr>
      <w:r>
        <w:rPr>
          <w:lang w:val="en-US"/>
        </w:rPr>
        <w:t>5.</w:t>
      </w:r>
      <w:r w:rsidR="00692E3E">
        <w:rPr>
          <w:lang w:val="en-US"/>
        </w:rPr>
        <w:t>2</w:t>
      </w:r>
      <w:r>
        <w:rPr>
          <w:lang w:val="en-US"/>
        </w:rPr>
        <w:t>.3 Conclusion - Impact on normative work</w:t>
      </w:r>
    </w:p>
    <w:p w:rsidR="000E0E1B" w:rsidRDefault="000E0E1B" w:rsidP="000E0E1B">
      <w:pPr>
        <w:autoSpaceDE w:val="0"/>
        <w:autoSpaceDN w:val="0"/>
        <w:adjustRightInd w:val="0"/>
        <w:rPr>
          <w:ins w:id="30" w:author="Huawei-rev1" w:date="2024-01-31T23:44:00Z"/>
          <w:rFonts w:eastAsiaTheme="minorEastAsia"/>
          <w:lang w:eastAsia="zh-CN"/>
        </w:rPr>
      </w:pPr>
      <w:ins w:id="31" w:author="Huawei" w:date="2024-01-31T23:42:00Z">
        <w:del w:id="32" w:author="Huawei-rev1" w:date="2024-01-31T23:44:00Z">
          <w:r w:rsidRPr="00703C73" w:rsidDel="000E0E1B">
            <w:rPr>
              <w:lang w:eastAsia="zh-CN"/>
            </w:rPr>
            <w:delText>It is proposed to update TS 28.104 [</w:delText>
          </w:r>
          <w:r w:rsidDel="000E0E1B">
            <w:rPr>
              <w:lang w:eastAsia="zh-CN"/>
            </w:rPr>
            <w:delText>11</w:delText>
          </w:r>
          <w:r w:rsidRPr="00703C73" w:rsidDel="000E0E1B">
            <w:rPr>
              <w:lang w:eastAsia="zh-CN"/>
            </w:rPr>
            <w:delText xml:space="preserve">] to add the attributes described above in Table </w:delText>
          </w:r>
          <w:r w:rsidDel="000E0E1B">
            <w:rPr>
              <w:lang w:eastAsia="ko-KR"/>
            </w:rPr>
            <w:delText>5.2.2.1.2-1</w:delText>
          </w:r>
          <w:r w:rsidRPr="00703C73" w:rsidDel="000E0E1B">
            <w:rPr>
              <w:lang w:eastAsia="zh-CN"/>
            </w:rPr>
            <w:delText xml:space="preserve">, Table </w:delText>
          </w:r>
          <w:r w:rsidDel="000E0E1B">
            <w:rPr>
              <w:lang w:eastAsia="ko-KR"/>
            </w:rPr>
            <w:delText>5.2.2.2.2-1,</w:delText>
          </w:r>
          <w:r w:rsidRPr="00703C73" w:rsidDel="000E0E1B">
            <w:rPr>
              <w:lang w:eastAsia="zh-CN"/>
            </w:rPr>
            <w:delText xml:space="preserve"> and Table </w:delText>
          </w:r>
          <w:r w:rsidDel="000E0E1B">
            <w:rPr>
              <w:lang w:eastAsia="ko-KR"/>
            </w:rPr>
            <w:delText>5.2.2.3.2-1</w:delText>
          </w:r>
          <w:r w:rsidDel="000E0E1B">
            <w:rPr>
              <w:rFonts w:eastAsiaTheme="minorEastAsia" w:hint="eastAsia"/>
              <w:lang w:eastAsia="zh-CN"/>
            </w:rPr>
            <w:delText>.</w:delText>
          </w:r>
        </w:del>
      </w:ins>
    </w:p>
    <w:p w:rsidR="000E0E1B" w:rsidRPr="000E0E1B" w:rsidRDefault="000E0E1B" w:rsidP="000E0E1B">
      <w:pPr>
        <w:autoSpaceDE w:val="0"/>
        <w:autoSpaceDN w:val="0"/>
        <w:adjustRightInd w:val="0"/>
        <w:rPr>
          <w:ins w:id="33" w:author="Huawei-rev1" w:date="2024-01-31T23:38:00Z"/>
          <w:lang w:eastAsia="zh-CN"/>
        </w:rPr>
      </w:pPr>
      <w:ins w:id="34" w:author="Huawei-rev1" w:date="2024-01-31T23:38:00Z">
        <w:r w:rsidRPr="000E0E1B">
          <w:rPr>
            <w:lang w:eastAsia="zh-CN"/>
          </w:rPr>
          <w:t>It is proposed to study the issue further in the Study on Management Data Analytics (MDA) – Phase 3, objective Fault management related analytics and alarm prediction</w:t>
        </w:r>
      </w:ins>
      <w:ins w:id="35" w:author="Huawei" w:date="2024-01-31T23:43:00Z">
        <w:r>
          <w:rPr>
            <w:lang w:eastAsia="zh-CN"/>
          </w:rPr>
          <w:t>.</w:t>
        </w:r>
      </w:ins>
    </w:p>
    <w:p w:rsidR="00A33543" w:rsidRDefault="00A33543" w:rsidP="00A33543">
      <w:pPr>
        <w:pStyle w:val="1"/>
        <w:rPr>
          <w:ins w:id="36" w:author="Huawei" w:date="2024-01-31T18:53:00Z"/>
        </w:rPr>
      </w:pPr>
      <w:bookmarkStart w:id="37" w:name="_Toc98858292"/>
      <w:bookmarkStart w:id="38" w:name="_Toc151373669"/>
      <w:ins w:id="39" w:author="Huawei" w:date="2024-01-31T18:53:00Z">
        <w:r>
          <w:t>7</w:t>
        </w:r>
        <w:r>
          <w:tab/>
          <w:t>Conclusions and recommendations</w:t>
        </w:r>
        <w:bookmarkEnd w:id="37"/>
        <w:bookmarkEnd w:id="38"/>
      </w:ins>
    </w:p>
    <w:p w:rsidR="00A33543" w:rsidRDefault="00A33543" w:rsidP="00A33543">
      <w:pPr>
        <w:autoSpaceDE w:val="0"/>
        <w:autoSpaceDN w:val="0"/>
        <w:adjustRightInd w:val="0"/>
        <w:rPr>
          <w:ins w:id="40" w:author="Huawei" w:date="2024-01-31T18:53:00Z"/>
          <w:lang w:eastAsia="zh-CN"/>
        </w:rPr>
      </w:pPr>
      <w:ins w:id="41" w:author="Huawei" w:date="2024-01-31T18:53:00Z">
        <w:r>
          <w:rPr>
            <w:lang w:eastAsia="zh-CN"/>
          </w:rPr>
          <w:t xml:space="preserve">This technical report investigated missing </w:t>
        </w:r>
        <w:proofErr w:type="spellStart"/>
        <w:r>
          <w:rPr>
            <w:lang w:eastAsia="zh-CN"/>
          </w:rPr>
          <w:t>definitions</w:t>
        </w:r>
      </w:ins>
      <w:ins w:id="42" w:author="Huawei-rev1" w:date="2024-02-02T00:26:00Z">
        <w:r w:rsidR="00645F2B">
          <w:rPr>
            <w:lang w:eastAsia="zh-CN"/>
          </w:rPr>
          <w:t>,</w:t>
        </w:r>
      </w:ins>
      <w:ins w:id="43" w:author="Huawei" w:date="2024-01-31T18:53:00Z">
        <w:del w:id="44" w:author="Huawei-rev1" w:date="2024-02-02T00:26:00Z">
          <w:r w:rsidDel="00645F2B">
            <w:rPr>
              <w:lang w:eastAsia="zh-CN"/>
            </w:rPr>
            <w:delText xml:space="preserve"> and </w:delText>
          </w:r>
        </w:del>
        <w:r>
          <w:t>potential</w:t>
        </w:r>
        <w:proofErr w:type="spellEnd"/>
        <w:r>
          <w:t xml:space="preserve"> enhancements of fault supervision</w:t>
        </w:r>
        <w:r>
          <w:rPr>
            <w:lang w:eastAsia="zh-CN"/>
          </w:rPr>
          <w:t>,</w:t>
        </w:r>
      </w:ins>
      <w:ins w:id="45" w:author="Huawei-rev1" w:date="2024-02-02T00:26:00Z">
        <w:r w:rsidR="00645F2B">
          <w:rPr>
            <w:lang w:eastAsia="zh-CN"/>
          </w:rPr>
          <w:t xml:space="preserve"> and </w:t>
        </w:r>
      </w:ins>
      <w:bookmarkStart w:id="46" w:name="_GoBack"/>
      <w:bookmarkEnd w:id="46"/>
      <w:ins w:id="47" w:author="Huawei" w:date="2024-01-31T18:53:00Z">
        <w:r>
          <w:rPr>
            <w:lang w:eastAsia="zh-CN"/>
          </w:rPr>
          <w:t xml:space="preserve"> its interaction with MDA </w:t>
        </w:r>
        <w:del w:id="48" w:author="Huawei-rev1" w:date="2024-01-31T18:54:00Z">
          <w:r w:rsidDel="00A33543">
            <w:rPr>
              <w:lang w:eastAsia="zh-CN"/>
            </w:rPr>
            <w:delText>and closed loop control</w:delText>
          </w:r>
        </w:del>
        <w:r>
          <w:rPr>
            <w:lang w:eastAsia="zh-CN"/>
          </w:rPr>
          <w:t xml:space="preserve">, </w:t>
        </w:r>
        <w:del w:id="49" w:author="Huawei-rev1" w:date="2024-02-02T00:11:00Z">
          <w:r w:rsidDel="00E033DC">
            <w:rPr>
              <w:lang w:eastAsia="zh-CN"/>
            </w:rPr>
            <w:delText>and its relation with performance management</w:delText>
          </w:r>
        </w:del>
        <w:r>
          <w:rPr>
            <w:lang w:eastAsia="zh-CN"/>
          </w:rPr>
          <w:t xml:space="preserve">. The </w:t>
        </w:r>
        <w:del w:id="50" w:author="Huawei-rev1" w:date="2024-02-02T00:06:00Z">
          <w:r w:rsidDel="008A4592">
            <w:rPr>
              <w:lang w:eastAsia="zh-CN"/>
            </w:rPr>
            <w:delText xml:space="preserve">further </w:delText>
          </w:r>
          <w:r w:rsidDel="00B32E69">
            <w:rPr>
              <w:lang w:eastAsia="zh-CN"/>
            </w:rPr>
            <w:delText xml:space="preserve">normative </w:delText>
          </w:r>
        </w:del>
        <w:r>
          <w:rPr>
            <w:lang w:eastAsia="zh-CN"/>
          </w:rPr>
          <w:t xml:space="preserve">work is proposed in </w:t>
        </w:r>
        <w:del w:id="51" w:author="Huawei-rev1" w:date="2024-02-02T00:07:00Z">
          <w:r w:rsidDel="008A4592">
            <w:rPr>
              <w:lang w:eastAsia="zh-CN"/>
            </w:rPr>
            <w:delText>the conclusion of</w:delText>
          </w:r>
        </w:del>
        <w:r>
          <w:rPr>
            <w:lang w:eastAsia="zh-CN"/>
          </w:rPr>
          <w:t xml:space="preserve"> clause 5</w:t>
        </w:r>
      </w:ins>
      <w:ins w:id="52" w:author="Huawei-rev1" w:date="2024-02-02T00:06:00Z">
        <w:r w:rsidR="008A4592">
          <w:rPr>
            <w:lang w:eastAsia="zh-CN"/>
          </w:rPr>
          <w:t>.2</w:t>
        </w:r>
      </w:ins>
      <w:ins w:id="53" w:author="Huawei-rev1" w:date="2024-02-02T00:07:00Z">
        <w:r w:rsidR="008A4592">
          <w:rPr>
            <w:lang w:eastAsia="zh-CN"/>
          </w:rPr>
          <w:t>.3</w:t>
        </w:r>
      </w:ins>
      <w:ins w:id="54" w:author="Huawei" w:date="2024-01-31T18:53:00Z">
        <w:r>
          <w:rPr>
            <w:lang w:eastAsia="zh-CN"/>
          </w:rPr>
          <w:t>.</w:t>
        </w:r>
      </w:ins>
    </w:p>
    <w:p w:rsidR="00CB04B5" w:rsidRPr="00A33543" w:rsidRDefault="00CB04B5" w:rsidP="00703C73">
      <w:pPr>
        <w:autoSpaceDE w:val="0"/>
        <w:autoSpaceDN w:val="0"/>
        <w:adjustRightInd w:val="0"/>
        <w:rPr>
          <w:ins w:id="55" w:author="Huawei-rev1" w:date="2024-01-31T18:45:00Z"/>
          <w:rFonts w:eastAsiaTheme="minorEastAsia"/>
          <w:lang w:eastAsia="zh-CN"/>
        </w:rPr>
      </w:pPr>
    </w:p>
    <w:p w:rsidR="00CB04B5" w:rsidRPr="00CB04B5" w:rsidDel="00CB04B5" w:rsidRDefault="00CB04B5" w:rsidP="00703C73">
      <w:pPr>
        <w:autoSpaceDE w:val="0"/>
        <w:autoSpaceDN w:val="0"/>
        <w:adjustRightInd w:val="0"/>
        <w:rPr>
          <w:ins w:id="56" w:author="Huawei" w:date="2024-01-16T17:34:00Z"/>
          <w:del w:id="57" w:author="Huawei-rev1" w:date="2024-01-31T18:48:00Z"/>
          <w:rFonts w:eastAsiaTheme="minorEastAsia"/>
          <w:lang w:eastAsia="zh-CN"/>
        </w:rPr>
      </w:pPr>
    </w:p>
    <w:p w:rsidR="00307D68" w:rsidRPr="00307D68" w:rsidRDefault="00307D68" w:rsidP="00C0717B">
      <w:pPr>
        <w:autoSpaceDE w:val="0"/>
        <w:autoSpaceDN w:val="0"/>
        <w:adjustRightInd w:val="0"/>
        <w:rPr>
          <w:ins w:id="58" w:author="Huawei" w:date="2023-10-26T12:08:00Z"/>
        </w:rPr>
      </w:pPr>
    </w:p>
    <w:p w:rsidR="00C0717B" w:rsidRPr="00F156C1" w:rsidRDefault="00C0717B" w:rsidP="00357564">
      <w:pPr>
        <w:rPr>
          <w:ins w:id="59" w:author="Huawei" w:date="2023-10-26T12:08:00Z"/>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28"/>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Pr="00357564" w:rsidRDefault="007F4749" w:rsidP="00357564">
      <w:pPr>
        <w:pStyle w:val="EditorsNote"/>
        <w:ind w:left="0" w:firstLine="0"/>
      </w:pPr>
    </w:p>
    <w:sectPr w:rsidR="007F4749" w:rsidRPr="0035756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1FA" w:rsidRDefault="006A31FA" w:rsidP="008E0F36">
      <w:pPr>
        <w:spacing w:after="0"/>
      </w:pPr>
      <w:r>
        <w:separator/>
      </w:r>
    </w:p>
  </w:endnote>
  <w:endnote w:type="continuationSeparator" w:id="0">
    <w:p w:rsidR="006A31FA" w:rsidRDefault="006A31FA"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1FA" w:rsidRDefault="006A31FA" w:rsidP="008E0F36">
      <w:pPr>
        <w:spacing w:after="0"/>
      </w:pPr>
      <w:r>
        <w:separator/>
      </w:r>
    </w:p>
  </w:footnote>
  <w:footnote w:type="continuationSeparator" w:id="0">
    <w:p w:rsidR="006A31FA" w:rsidRDefault="006A31FA" w:rsidP="008E0F3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46990"/>
    <w:rsid w:val="000500E5"/>
    <w:rsid w:val="0005034A"/>
    <w:rsid w:val="00057118"/>
    <w:rsid w:val="000638AE"/>
    <w:rsid w:val="00063AF4"/>
    <w:rsid w:val="000664D3"/>
    <w:rsid w:val="000674DB"/>
    <w:rsid w:val="00074722"/>
    <w:rsid w:val="00074AD6"/>
    <w:rsid w:val="00074DFE"/>
    <w:rsid w:val="000819D8"/>
    <w:rsid w:val="000857D3"/>
    <w:rsid w:val="00090694"/>
    <w:rsid w:val="0009130D"/>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42DB"/>
    <w:rsid w:val="000D7304"/>
    <w:rsid w:val="000E0E1B"/>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0963"/>
    <w:rsid w:val="00111DA2"/>
    <w:rsid w:val="00111F0E"/>
    <w:rsid w:val="00112FC3"/>
    <w:rsid w:val="0011319F"/>
    <w:rsid w:val="0011362A"/>
    <w:rsid w:val="00120543"/>
    <w:rsid w:val="00120D23"/>
    <w:rsid w:val="00121D93"/>
    <w:rsid w:val="00122218"/>
    <w:rsid w:val="00123D85"/>
    <w:rsid w:val="001248F7"/>
    <w:rsid w:val="0012586C"/>
    <w:rsid w:val="00125ED5"/>
    <w:rsid w:val="00131BF2"/>
    <w:rsid w:val="00132DCC"/>
    <w:rsid w:val="00135AE6"/>
    <w:rsid w:val="00135EC4"/>
    <w:rsid w:val="00137BA2"/>
    <w:rsid w:val="001414E9"/>
    <w:rsid w:val="001447F9"/>
    <w:rsid w:val="00144958"/>
    <w:rsid w:val="0015023B"/>
    <w:rsid w:val="001509BA"/>
    <w:rsid w:val="001515F1"/>
    <w:rsid w:val="001549AF"/>
    <w:rsid w:val="00156EF5"/>
    <w:rsid w:val="00163050"/>
    <w:rsid w:val="0016475A"/>
    <w:rsid w:val="00165148"/>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97D47"/>
    <w:rsid w:val="001A11EC"/>
    <w:rsid w:val="001A460D"/>
    <w:rsid w:val="001A49C4"/>
    <w:rsid w:val="001A5B85"/>
    <w:rsid w:val="001A6EDF"/>
    <w:rsid w:val="001A7353"/>
    <w:rsid w:val="001A7A45"/>
    <w:rsid w:val="001B03AE"/>
    <w:rsid w:val="001B1652"/>
    <w:rsid w:val="001B2483"/>
    <w:rsid w:val="001B33E3"/>
    <w:rsid w:val="001B51DD"/>
    <w:rsid w:val="001B6A5F"/>
    <w:rsid w:val="001B6ECB"/>
    <w:rsid w:val="001C1E86"/>
    <w:rsid w:val="001C23F6"/>
    <w:rsid w:val="001C3BB1"/>
    <w:rsid w:val="001C3EC8"/>
    <w:rsid w:val="001C4419"/>
    <w:rsid w:val="001C4870"/>
    <w:rsid w:val="001C5FC4"/>
    <w:rsid w:val="001C6BC1"/>
    <w:rsid w:val="001D17AB"/>
    <w:rsid w:val="001D23D5"/>
    <w:rsid w:val="001D2BD4"/>
    <w:rsid w:val="001D32BF"/>
    <w:rsid w:val="001D470C"/>
    <w:rsid w:val="001D58C4"/>
    <w:rsid w:val="001D63A0"/>
    <w:rsid w:val="001D6911"/>
    <w:rsid w:val="001E3759"/>
    <w:rsid w:val="001E5209"/>
    <w:rsid w:val="001E588A"/>
    <w:rsid w:val="001E7D98"/>
    <w:rsid w:val="001F0700"/>
    <w:rsid w:val="001F0883"/>
    <w:rsid w:val="001F2899"/>
    <w:rsid w:val="001F5437"/>
    <w:rsid w:val="001F60D8"/>
    <w:rsid w:val="001F729D"/>
    <w:rsid w:val="00201947"/>
    <w:rsid w:val="002032D9"/>
    <w:rsid w:val="0020395B"/>
    <w:rsid w:val="002046CB"/>
    <w:rsid w:val="00204DC9"/>
    <w:rsid w:val="0020618D"/>
    <w:rsid w:val="002062C0"/>
    <w:rsid w:val="00210382"/>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7C4"/>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2ADB"/>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E76A9"/>
    <w:rsid w:val="002F1228"/>
    <w:rsid w:val="002F1EA3"/>
    <w:rsid w:val="002F220E"/>
    <w:rsid w:val="002F316E"/>
    <w:rsid w:val="002F4A1F"/>
    <w:rsid w:val="002F522E"/>
    <w:rsid w:val="0030192F"/>
    <w:rsid w:val="00301B53"/>
    <w:rsid w:val="0030335D"/>
    <w:rsid w:val="0030628A"/>
    <w:rsid w:val="0030720D"/>
    <w:rsid w:val="00307D68"/>
    <w:rsid w:val="003104CB"/>
    <w:rsid w:val="003111AF"/>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79D"/>
    <w:rsid w:val="00336BD7"/>
    <w:rsid w:val="00343B56"/>
    <w:rsid w:val="00343C94"/>
    <w:rsid w:val="0034638F"/>
    <w:rsid w:val="00350351"/>
    <w:rsid w:val="00350DD7"/>
    <w:rsid w:val="0035122B"/>
    <w:rsid w:val="00352915"/>
    <w:rsid w:val="00353108"/>
    <w:rsid w:val="00353451"/>
    <w:rsid w:val="00353611"/>
    <w:rsid w:val="0035380A"/>
    <w:rsid w:val="00353B48"/>
    <w:rsid w:val="003551A8"/>
    <w:rsid w:val="003556B4"/>
    <w:rsid w:val="0035756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120"/>
    <w:rsid w:val="003B7ED5"/>
    <w:rsid w:val="003C04CB"/>
    <w:rsid w:val="003C122B"/>
    <w:rsid w:val="003C583A"/>
    <w:rsid w:val="003C5A97"/>
    <w:rsid w:val="003C7A04"/>
    <w:rsid w:val="003D110C"/>
    <w:rsid w:val="003D3E5F"/>
    <w:rsid w:val="003D4715"/>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112"/>
    <w:rsid w:val="00417DE7"/>
    <w:rsid w:val="00417EF3"/>
    <w:rsid w:val="004201C6"/>
    <w:rsid w:val="00420633"/>
    <w:rsid w:val="00420D01"/>
    <w:rsid w:val="0042363A"/>
    <w:rsid w:val="00425412"/>
    <w:rsid w:val="0042590C"/>
    <w:rsid w:val="00425CB4"/>
    <w:rsid w:val="004266E3"/>
    <w:rsid w:val="00430170"/>
    <w:rsid w:val="004331E6"/>
    <w:rsid w:val="00436027"/>
    <w:rsid w:val="00440414"/>
    <w:rsid w:val="004405A5"/>
    <w:rsid w:val="004409C3"/>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37A9"/>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A7ED0"/>
    <w:rsid w:val="004B180B"/>
    <w:rsid w:val="004B285C"/>
    <w:rsid w:val="004B35FF"/>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1724"/>
    <w:rsid w:val="004F2344"/>
    <w:rsid w:val="004F3108"/>
    <w:rsid w:val="004F50CB"/>
    <w:rsid w:val="00500672"/>
    <w:rsid w:val="0050115A"/>
    <w:rsid w:val="00502506"/>
    <w:rsid w:val="00503DB0"/>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2613"/>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07C3"/>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2419"/>
    <w:rsid w:val="00613820"/>
    <w:rsid w:val="00614217"/>
    <w:rsid w:val="00616A6C"/>
    <w:rsid w:val="00616B56"/>
    <w:rsid w:val="00617295"/>
    <w:rsid w:val="0061783C"/>
    <w:rsid w:val="00617E24"/>
    <w:rsid w:val="00622EFD"/>
    <w:rsid w:val="00623ECB"/>
    <w:rsid w:val="00624164"/>
    <w:rsid w:val="00624F4C"/>
    <w:rsid w:val="00627359"/>
    <w:rsid w:val="00627CAC"/>
    <w:rsid w:val="00632655"/>
    <w:rsid w:val="00634CAB"/>
    <w:rsid w:val="00642116"/>
    <w:rsid w:val="00642E74"/>
    <w:rsid w:val="00645F2B"/>
    <w:rsid w:val="00646DF1"/>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879DB"/>
    <w:rsid w:val="00690175"/>
    <w:rsid w:val="006906C5"/>
    <w:rsid w:val="00692614"/>
    <w:rsid w:val="00692690"/>
    <w:rsid w:val="00692E3E"/>
    <w:rsid w:val="00694100"/>
    <w:rsid w:val="0069495C"/>
    <w:rsid w:val="00694964"/>
    <w:rsid w:val="00697480"/>
    <w:rsid w:val="006A07D5"/>
    <w:rsid w:val="006A0842"/>
    <w:rsid w:val="006A2A33"/>
    <w:rsid w:val="006A31FA"/>
    <w:rsid w:val="006A3B3E"/>
    <w:rsid w:val="006B0378"/>
    <w:rsid w:val="006B0E5D"/>
    <w:rsid w:val="006B1769"/>
    <w:rsid w:val="006B23FA"/>
    <w:rsid w:val="006B2CA9"/>
    <w:rsid w:val="006B3B42"/>
    <w:rsid w:val="006B46F9"/>
    <w:rsid w:val="006B7759"/>
    <w:rsid w:val="006C0BBD"/>
    <w:rsid w:val="006C2A64"/>
    <w:rsid w:val="006C3150"/>
    <w:rsid w:val="006D096B"/>
    <w:rsid w:val="006D340A"/>
    <w:rsid w:val="006D3523"/>
    <w:rsid w:val="006D3C49"/>
    <w:rsid w:val="006D6594"/>
    <w:rsid w:val="006E7077"/>
    <w:rsid w:val="006E741C"/>
    <w:rsid w:val="006F2A1F"/>
    <w:rsid w:val="006F5766"/>
    <w:rsid w:val="006F5B4B"/>
    <w:rsid w:val="006F5FD5"/>
    <w:rsid w:val="007021CD"/>
    <w:rsid w:val="00702EF2"/>
    <w:rsid w:val="00703B3D"/>
    <w:rsid w:val="00703C73"/>
    <w:rsid w:val="007058BE"/>
    <w:rsid w:val="00710146"/>
    <w:rsid w:val="007125F8"/>
    <w:rsid w:val="0071537D"/>
    <w:rsid w:val="00715A1D"/>
    <w:rsid w:val="007171C0"/>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01EA"/>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50B"/>
    <w:rsid w:val="00791C75"/>
    <w:rsid w:val="007938D9"/>
    <w:rsid w:val="00793F06"/>
    <w:rsid w:val="00795A66"/>
    <w:rsid w:val="00797010"/>
    <w:rsid w:val="007A00EF"/>
    <w:rsid w:val="007A0264"/>
    <w:rsid w:val="007A03F0"/>
    <w:rsid w:val="007A0E4F"/>
    <w:rsid w:val="007A4995"/>
    <w:rsid w:val="007A6AEA"/>
    <w:rsid w:val="007A735F"/>
    <w:rsid w:val="007B12BF"/>
    <w:rsid w:val="007B19EA"/>
    <w:rsid w:val="007B5508"/>
    <w:rsid w:val="007B660E"/>
    <w:rsid w:val="007C08D2"/>
    <w:rsid w:val="007C0A2D"/>
    <w:rsid w:val="007C1D00"/>
    <w:rsid w:val="007C1E50"/>
    <w:rsid w:val="007C27B0"/>
    <w:rsid w:val="007C3031"/>
    <w:rsid w:val="007C563F"/>
    <w:rsid w:val="007D15A2"/>
    <w:rsid w:val="007D515B"/>
    <w:rsid w:val="007D5A22"/>
    <w:rsid w:val="007D7E9D"/>
    <w:rsid w:val="007E1634"/>
    <w:rsid w:val="007E1A94"/>
    <w:rsid w:val="007E2A7A"/>
    <w:rsid w:val="007E34FB"/>
    <w:rsid w:val="007E72D0"/>
    <w:rsid w:val="007E7519"/>
    <w:rsid w:val="007F0087"/>
    <w:rsid w:val="007F17D5"/>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227B"/>
    <w:rsid w:val="00832353"/>
    <w:rsid w:val="008337F0"/>
    <w:rsid w:val="008373BF"/>
    <w:rsid w:val="0084182C"/>
    <w:rsid w:val="00841965"/>
    <w:rsid w:val="00841C77"/>
    <w:rsid w:val="00841E9C"/>
    <w:rsid w:val="00842000"/>
    <w:rsid w:val="00844A81"/>
    <w:rsid w:val="00846A03"/>
    <w:rsid w:val="0084752E"/>
    <w:rsid w:val="00850812"/>
    <w:rsid w:val="00851686"/>
    <w:rsid w:val="00854FEE"/>
    <w:rsid w:val="008553FF"/>
    <w:rsid w:val="0085597E"/>
    <w:rsid w:val="0086148B"/>
    <w:rsid w:val="00866907"/>
    <w:rsid w:val="008669A1"/>
    <w:rsid w:val="00866BFC"/>
    <w:rsid w:val="00870CE7"/>
    <w:rsid w:val="00872F21"/>
    <w:rsid w:val="0087317B"/>
    <w:rsid w:val="00873A21"/>
    <w:rsid w:val="00873EED"/>
    <w:rsid w:val="00876B9A"/>
    <w:rsid w:val="008771B2"/>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592"/>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184"/>
    <w:rsid w:val="008C4209"/>
    <w:rsid w:val="008D08C3"/>
    <w:rsid w:val="008D093F"/>
    <w:rsid w:val="008D1C1A"/>
    <w:rsid w:val="008D1DFE"/>
    <w:rsid w:val="008D1EE2"/>
    <w:rsid w:val="008D1FF1"/>
    <w:rsid w:val="008D54AB"/>
    <w:rsid w:val="008D5744"/>
    <w:rsid w:val="008D617A"/>
    <w:rsid w:val="008E0F36"/>
    <w:rsid w:val="008E1DFB"/>
    <w:rsid w:val="008E2F2A"/>
    <w:rsid w:val="008E34E2"/>
    <w:rsid w:val="008E43EF"/>
    <w:rsid w:val="008F0586"/>
    <w:rsid w:val="008F5F33"/>
    <w:rsid w:val="008F63F0"/>
    <w:rsid w:val="008F70DD"/>
    <w:rsid w:val="0090018A"/>
    <w:rsid w:val="00901654"/>
    <w:rsid w:val="0091046A"/>
    <w:rsid w:val="009140B9"/>
    <w:rsid w:val="009143C6"/>
    <w:rsid w:val="00916251"/>
    <w:rsid w:val="00916622"/>
    <w:rsid w:val="0091695B"/>
    <w:rsid w:val="00921D92"/>
    <w:rsid w:val="0092591F"/>
    <w:rsid w:val="00925AB6"/>
    <w:rsid w:val="00925DCC"/>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0B1B"/>
    <w:rsid w:val="00974BC1"/>
    <w:rsid w:val="00975811"/>
    <w:rsid w:val="009801A9"/>
    <w:rsid w:val="0098214F"/>
    <w:rsid w:val="009845DA"/>
    <w:rsid w:val="00986679"/>
    <w:rsid w:val="00990472"/>
    <w:rsid w:val="0099132D"/>
    <w:rsid w:val="00992312"/>
    <w:rsid w:val="00992E05"/>
    <w:rsid w:val="00996831"/>
    <w:rsid w:val="009973AB"/>
    <w:rsid w:val="00997D22"/>
    <w:rsid w:val="009A01AD"/>
    <w:rsid w:val="009A0BEE"/>
    <w:rsid w:val="009A1382"/>
    <w:rsid w:val="009A28E8"/>
    <w:rsid w:val="009A6BA6"/>
    <w:rsid w:val="009B4FD6"/>
    <w:rsid w:val="009B6098"/>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3543"/>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3C38"/>
    <w:rsid w:val="00A84A94"/>
    <w:rsid w:val="00A87B4F"/>
    <w:rsid w:val="00A923FD"/>
    <w:rsid w:val="00A96B42"/>
    <w:rsid w:val="00AA297D"/>
    <w:rsid w:val="00AA4D06"/>
    <w:rsid w:val="00AA6060"/>
    <w:rsid w:val="00AB12E3"/>
    <w:rsid w:val="00AB222D"/>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0D5"/>
    <w:rsid w:val="00B10CB4"/>
    <w:rsid w:val="00B12785"/>
    <w:rsid w:val="00B12C72"/>
    <w:rsid w:val="00B13F82"/>
    <w:rsid w:val="00B14B48"/>
    <w:rsid w:val="00B17E26"/>
    <w:rsid w:val="00B22987"/>
    <w:rsid w:val="00B2468C"/>
    <w:rsid w:val="00B24DB4"/>
    <w:rsid w:val="00B26A69"/>
    <w:rsid w:val="00B27D54"/>
    <w:rsid w:val="00B27E39"/>
    <w:rsid w:val="00B321B8"/>
    <w:rsid w:val="00B32E69"/>
    <w:rsid w:val="00B3344D"/>
    <w:rsid w:val="00B34C24"/>
    <w:rsid w:val="00B350D8"/>
    <w:rsid w:val="00B3551C"/>
    <w:rsid w:val="00B3728C"/>
    <w:rsid w:val="00B40196"/>
    <w:rsid w:val="00B4217E"/>
    <w:rsid w:val="00B4682F"/>
    <w:rsid w:val="00B53886"/>
    <w:rsid w:val="00B56A19"/>
    <w:rsid w:val="00B60CA5"/>
    <w:rsid w:val="00B60E20"/>
    <w:rsid w:val="00B649AD"/>
    <w:rsid w:val="00B6515F"/>
    <w:rsid w:val="00B67CFB"/>
    <w:rsid w:val="00B70027"/>
    <w:rsid w:val="00B73E4C"/>
    <w:rsid w:val="00B74167"/>
    <w:rsid w:val="00B74960"/>
    <w:rsid w:val="00B76763"/>
    <w:rsid w:val="00B7732B"/>
    <w:rsid w:val="00B819EA"/>
    <w:rsid w:val="00B82FD3"/>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095F"/>
    <w:rsid w:val="00BF2402"/>
    <w:rsid w:val="00C022E3"/>
    <w:rsid w:val="00C04B7F"/>
    <w:rsid w:val="00C04FB2"/>
    <w:rsid w:val="00C06B7A"/>
    <w:rsid w:val="00C0717B"/>
    <w:rsid w:val="00C10028"/>
    <w:rsid w:val="00C128C2"/>
    <w:rsid w:val="00C17D4F"/>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47EC9"/>
    <w:rsid w:val="00C513B7"/>
    <w:rsid w:val="00C51810"/>
    <w:rsid w:val="00C52678"/>
    <w:rsid w:val="00C52E9A"/>
    <w:rsid w:val="00C555C9"/>
    <w:rsid w:val="00C57E02"/>
    <w:rsid w:val="00C60EB1"/>
    <w:rsid w:val="00C64678"/>
    <w:rsid w:val="00C75646"/>
    <w:rsid w:val="00C757AA"/>
    <w:rsid w:val="00C81880"/>
    <w:rsid w:val="00C81AA9"/>
    <w:rsid w:val="00C83076"/>
    <w:rsid w:val="00C83EC3"/>
    <w:rsid w:val="00C86C94"/>
    <w:rsid w:val="00C939F2"/>
    <w:rsid w:val="00C94F55"/>
    <w:rsid w:val="00C97B2E"/>
    <w:rsid w:val="00CA05E2"/>
    <w:rsid w:val="00CA4218"/>
    <w:rsid w:val="00CA65D8"/>
    <w:rsid w:val="00CA7D62"/>
    <w:rsid w:val="00CB04B5"/>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2C3A"/>
    <w:rsid w:val="00CE3B60"/>
    <w:rsid w:val="00CE3E95"/>
    <w:rsid w:val="00CF08CF"/>
    <w:rsid w:val="00CF2049"/>
    <w:rsid w:val="00CF64E6"/>
    <w:rsid w:val="00CF6774"/>
    <w:rsid w:val="00CF7437"/>
    <w:rsid w:val="00D00885"/>
    <w:rsid w:val="00D0088F"/>
    <w:rsid w:val="00D137C7"/>
    <w:rsid w:val="00D146F1"/>
    <w:rsid w:val="00D14D97"/>
    <w:rsid w:val="00D15EB7"/>
    <w:rsid w:val="00D23C70"/>
    <w:rsid w:val="00D3006A"/>
    <w:rsid w:val="00D3128B"/>
    <w:rsid w:val="00D326E9"/>
    <w:rsid w:val="00D33604"/>
    <w:rsid w:val="00D33B90"/>
    <w:rsid w:val="00D36F68"/>
    <w:rsid w:val="00D37B08"/>
    <w:rsid w:val="00D4078A"/>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57CB0"/>
    <w:rsid w:val="00D62265"/>
    <w:rsid w:val="00D66EAB"/>
    <w:rsid w:val="00D71563"/>
    <w:rsid w:val="00D72254"/>
    <w:rsid w:val="00D75663"/>
    <w:rsid w:val="00D75BCD"/>
    <w:rsid w:val="00D800B9"/>
    <w:rsid w:val="00D822F4"/>
    <w:rsid w:val="00D838AB"/>
    <w:rsid w:val="00D8466D"/>
    <w:rsid w:val="00D84E49"/>
    <w:rsid w:val="00D8512E"/>
    <w:rsid w:val="00D8563D"/>
    <w:rsid w:val="00D8721D"/>
    <w:rsid w:val="00D87950"/>
    <w:rsid w:val="00D90E7C"/>
    <w:rsid w:val="00D92022"/>
    <w:rsid w:val="00D9511C"/>
    <w:rsid w:val="00D9708D"/>
    <w:rsid w:val="00D97584"/>
    <w:rsid w:val="00DA1E58"/>
    <w:rsid w:val="00DA4DDC"/>
    <w:rsid w:val="00DA5720"/>
    <w:rsid w:val="00DA5EC6"/>
    <w:rsid w:val="00DB0F7F"/>
    <w:rsid w:val="00DB1A27"/>
    <w:rsid w:val="00DB32F7"/>
    <w:rsid w:val="00DB3E65"/>
    <w:rsid w:val="00DB475B"/>
    <w:rsid w:val="00DB6083"/>
    <w:rsid w:val="00DB6F45"/>
    <w:rsid w:val="00DC1F67"/>
    <w:rsid w:val="00DC4604"/>
    <w:rsid w:val="00DC7706"/>
    <w:rsid w:val="00DD221F"/>
    <w:rsid w:val="00DD41DD"/>
    <w:rsid w:val="00DD5479"/>
    <w:rsid w:val="00DE00FA"/>
    <w:rsid w:val="00DE2A4C"/>
    <w:rsid w:val="00DE2DD7"/>
    <w:rsid w:val="00DE4EF2"/>
    <w:rsid w:val="00DE4F61"/>
    <w:rsid w:val="00DE743D"/>
    <w:rsid w:val="00DF11D7"/>
    <w:rsid w:val="00DF1465"/>
    <w:rsid w:val="00DF1492"/>
    <w:rsid w:val="00DF2C0E"/>
    <w:rsid w:val="00DF3714"/>
    <w:rsid w:val="00DF391D"/>
    <w:rsid w:val="00DF4CB5"/>
    <w:rsid w:val="00DF5B8A"/>
    <w:rsid w:val="00DF6927"/>
    <w:rsid w:val="00DF7E25"/>
    <w:rsid w:val="00E027F9"/>
    <w:rsid w:val="00E033DC"/>
    <w:rsid w:val="00E03DC3"/>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A40"/>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373"/>
    <w:rsid w:val="00E76D83"/>
    <w:rsid w:val="00E77299"/>
    <w:rsid w:val="00E80184"/>
    <w:rsid w:val="00E82D4C"/>
    <w:rsid w:val="00E830D2"/>
    <w:rsid w:val="00E86370"/>
    <w:rsid w:val="00E86BB4"/>
    <w:rsid w:val="00E90AEC"/>
    <w:rsid w:val="00E90BFD"/>
    <w:rsid w:val="00E90FF3"/>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C7FE7"/>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56C1"/>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9649F"/>
    <w:rsid w:val="00FA55F9"/>
    <w:rsid w:val="00FA59B4"/>
    <w:rsid w:val="00FB02A2"/>
    <w:rsid w:val="00FB2AE4"/>
    <w:rsid w:val="00FB3872"/>
    <w:rsid w:val="00FB3957"/>
    <w:rsid w:val="00FB5301"/>
    <w:rsid w:val="00FB78A0"/>
    <w:rsid w:val="00FC4AA7"/>
    <w:rsid w:val="00FC578B"/>
    <w:rsid w:val="00FD09B6"/>
    <w:rsid w:val="00FD2517"/>
    <w:rsid w:val="00FD5827"/>
    <w:rsid w:val="00FE1B0B"/>
    <w:rsid w:val="00FE2546"/>
    <w:rsid w:val="00FE5EB7"/>
    <w:rsid w:val="00FE6D1F"/>
    <w:rsid w:val="00FE727C"/>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E7AA9"/>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6"/>
    <w:next w:val="a6"/>
    <w:link w:val="af"/>
    <w:qFormat/>
    <w:rPr>
      <w:b/>
      <w:bCs/>
    </w:rPr>
  </w:style>
  <w:style w:type="table" w:styleId="af0">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character" w:customStyle="1" w:styleId="a7">
    <w:name w:val="批注文字 字符"/>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0">
    <w:name w:val="标题 3 字符"/>
    <w:basedOn w:val="a0"/>
    <w:link w:val="3"/>
    <w:qFormat/>
    <w:rPr>
      <w:rFonts w:ascii="Arial" w:hAnsi="Arial"/>
      <w:sz w:val="28"/>
      <w:lang w:eastAsia="en-US"/>
    </w:rPr>
  </w:style>
  <w:style w:type="character" w:customStyle="1" w:styleId="af">
    <w:name w:val="批注主题 字符"/>
    <w:basedOn w:val="a7"/>
    <w:link w:val="ae"/>
    <w:qFormat/>
    <w:rPr>
      <w:rFonts w:ascii="Times New Roman" w:hAnsi="Times New Roman"/>
      <w:b/>
      <w:bCs/>
      <w:lang w:eastAsia="en-US"/>
    </w:rPr>
  </w:style>
  <w:style w:type="character" w:customStyle="1" w:styleId="40">
    <w:name w:val="标题 4 字符"/>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5">
    <w:name w:val="段"/>
    <w:link w:val="Char"/>
    <w:qFormat/>
    <w:pPr>
      <w:autoSpaceDE w:val="0"/>
      <w:autoSpaceDN w:val="0"/>
      <w:ind w:firstLine="200"/>
      <w:jc w:val="both"/>
    </w:pPr>
    <w:rPr>
      <w:rFonts w:ascii="宋体" w:hAnsi="Times New Roman"/>
      <w:sz w:val="21"/>
    </w:rPr>
  </w:style>
  <w:style w:type="character" w:customStyle="1" w:styleId="Char">
    <w:name w:val="段 Char"/>
    <w:basedOn w:val="a0"/>
    <w:link w:val="af5"/>
    <w:qFormat/>
    <w:rPr>
      <w:rFonts w:ascii="宋体" w:hAnsi="Times New Roman"/>
      <w:sz w:val="21"/>
      <w:lang w:val="en-US" w:eastAsia="zh-CN"/>
    </w:rPr>
  </w:style>
  <w:style w:type="paragraph" w:styleId="af6">
    <w:name w:val="List Paragraph"/>
    <w:basedOn w:val="a"/>
    <w:link w:val="af7"/>
    <w:uiPriority w:val="34"/>
    <w:qFormat/>
    <w:pPr>
      <w:widowControl w:val="0"/>
      <w:spacing w:after="0"/>
      <w:ind w:firstLineChars="200" w:firstLine="420"/>
      <w:jc w:val="both"/>
    </w:pPr>
    <w:rPr>
      <w:kern w:val="2"/>
      <w:sz w:val="21"/>
      <w:szCs w:val="24"/>
      <w:lang w:val="en-US" w:eastAsia="zh-CN"/>
    </w:rPr>
  </w:style>
  <w:style w:type="character" w:customStyle="1" w:styleId="af7">
    <w:name w:val="列表段落 字符"/>
    <w:link w:val="af6"/>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64406">
      <w:bodyDiv w:val="1"/>
      <w:marLeft w:val="0"/>
      <w:marRight w:val="0"/>
      <w:marTop w:val="0"/>
      <w:marBottom w:val="0"/>
      <w:divBdr>
        <w:top w:val="none" w:sz="0" w:space="0" w:color="auto"/>
        <w:left w:val="none" w:sz="0" w:space="0" w:color="auto"/>
        <w:bottom w:val="none" w:sz="0" w:space="0" w:color="auto"/>
        <w:right w:val="none" w:sz="0" w:space="0" w:color="auto"/>
      </w:divBdr>
    </w:div>
    <w:div w:id="1691418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54A73-3F5B-4EFF-9550-0BEACAC8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829</Words>
  <Characters>4726</Characters>
  <Application>Microsoft Office Word</Application>
  <DocSecurity>0</DocSecurity>
  <Lines>39</Lines>
  <Paragraphs>11</Paragraphs>
  <ScaleCrop>false</ScaleCrop>
  <Company>3GPP Support Team</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8</cp:revision>
  <cp:lastPrinted>2411-12-31T15:59:00Z</cp:lastPrinted>
  <dcterms:created xsi:type="dcterms:W3CDTF">2024-02-01T16:08:00Z</dcterms:created>
  <dcterms:modified xsi:type="dcterms:W3CDTF">2024-02-01T16:26:00Z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(3)zAkneNEUOfsTFF6Xbn2BiBAiTbD+6ZQxMON0ebvN6g+VSEQPlkIO1i2kgy/cDoZANA22Gw4u
Lg6juHuSmPI+BRWjmiEhsWFFLOm1aptvKl3vy0LyHRCJ1uT59jZMP3E4SPhwZIpWd95GwKBK
QIk5nHFlk049T2oh2rFH4LN9jrz98xZSyt1yXyo1fa5VNRJLjTO5c9IWegOO9o6kT6cXq44R
n/KIF3qs4frkxa4Kdh</vt:lpwstr>
  </property>
  <property fmtid="{D5CDD505-2E9C-101B-9397-08002B2CF9AE}" pid="3" name="_2015_ms_pID_7253431">
    <vt:lpwstr>anntkamvsf1ncrE1N8qOE5KyFdHFYQcTc2NK8bowUDkAaoxSeCs2pk
yMsIQAFbHXLrSMefsbL3Ty/2o77pEtZgBuC5HCepZUXK9W/x5GZ69/Zm1mrRnteC0SMAgOoC
x3Ex/24KBBB5Qgac4Ls+oqLF5WMOgABQt+78tA1z+x+CkjeEEKl4FEpGw+Njo9H7ol2UBe0g
bCBH19PJ3ndwFWtyns0102NIJlEfwRcqWLEq</vt:lpwstr>
  </property>
  <property fmtid="{D5CDD505-2E9C-101B-9397-08002B2CF9AE}" pid="4" name="_2015_ms_pID_7253432">
    <vt:lpwstr>NA==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1705567722</vt:lpwstr>
  </property>
</Properties>
</file>